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20B45DAB" w:rsidR="009E5DE1" w:rsidRPr="008D0677" w:rsidRDefault="009E5DE1" w:rsidP="006E4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2415BD">
        <w:rPr>
          <w:b/>
          <w:sz w:val="24"/>
          <w:szCs w:val="24"/>
          <w:lang w:val="en-US"/>
        </w:rPr>
        <w:t>1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850395">
        <w:rPr>
          <w:rFonts w:hint="eastAsia"/>
          <w:b/>
          <w:i/>
          <w:noProof/>
          <w:sz w:val="28"/>
          <w:lang w:eastAsia="zh-CN"/>
        </w:rPr>
        <w:t>0</w:t>
      </w:r>
      <w:r w:rsidR="00B21265">
        <w:rPr>
          <w:b/>
          <w:i/>
          <w:noProof/>
          <w:sz w:val="28"/>
          <w:lang w:eastAsia="zh-CN"/>
        </w:rPr>
        <w:t>4615</w:t>
      </w:r>
    </w:p>
    <w:p w14:paraId="1B9CF703" w14:textId="5A2BFBE5" w:rsidR="009E5DE1" w:rsidRDefault="002415B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Xi’an, China</w:t>
      </w:r>
      <w:r>
        <w:rPr>
          <w:rFonts w:cs="Arial"/>
          <w:b/>
          <w:bCs/>
          <w:sz w:val="24"/>
          <w:szCs w:val="24"/>
        </w:rPr>
        <w:t>, 8</w:t>
      </w:r>
      <w:r w:rsidR="009E5DE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April – 12 April</w:t>
      </w:r>
      <w:r w:rsidR="009E5DE1">
        <w:rPr>
          <w:rFonts w:cs="Arial"/>
          <w:b/>
          <w:bCs/>
          <w:sz w:val="24"/>
        </w:rPr>
        <w:t xml:space="preserve"> </w:t>
      </w:r>
      <w:r w:rsidR="009E5DE1">
        <w:rPr>
          <w:rFonts w:cs="Arial"/>
          <w:b/>
          <w:bCs/>
          <w:sz w:val="24"/>
          <w:szCs w:val="24"/>
        </w:rPr>
        <w:t>2019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 w:rsidR="00B21265">
        <w:rPr>
          <w:rFonts w:cs="Arial"/>
          <w:b/>
          <w:bCs/>
          <w:i/>
          <w:color w:val="4F81BD" w:themeColor="accent1"/>
          <w:szCs w:val="24"/>
        </w:rPr>
        <w:t>4615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18CFAAE" w:rsidR="001E41F3" w:rsidRPr="00684D88" w:rsidRDefault="0085039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09382ABE" w:rsidR="001E41F3" w:rsidRPr="00410371" w:rsidRDefault="00B21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43D883A5" w:rsidR="001E41F3" w:rsidRPr="005F61D8" w:rsidRDefault="002415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0395">
              <w:rPr>
                <w:rFonts w:hint="eastAsia"/>
                <w:b/>
                <w:noProof/>
                <w:sz w:val="28"/>
                <w:lang w:eastAsia="zh-CN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1F9ADD3" w:rsidR="00F25D98" w:rsidRDefault="005F6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24F05D61" w:rsidR="001E41F3" w:rsidRDefault="002415BD" w:rsidP="0000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5GLAN </w:t>
            </w:r>
            <w:r w:rsidR="00005D09">
              <w:rPr>
                <w:noProof/>
              </w:rPr>
              <w:t>AF Provisioning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2ECC4EE" w:rsidR="001E41F3" w:rsidRDefault="00241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41D07">
              <w:rPr>
                <w:noProof/>
              </w:rPr>
              <w:t xml:space="preserve"> 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F06DCFB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415BD">
              <w:rPr>
                <w:noProof/>
              </w:rPr>
              <w:t>4</w:t>
            </w:r>
            <w:r w:rsidR="00927FD1">
              <w:rPr>
                <w:noProof/>
              </w:rPr>
              <w:t>-</w:t>
            </w:r>
            <w:r w:rsidR="002415BD">
              <w:rPr>
                <w:noProof/>
              </w:rPr>
              <w:t>08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06C78CE4" w:rsidR="001E41F3" w:rsidRDefault="003B08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1E24F" w14:textId="7D0C9C09" w:rsidR="00D37403" w:rsidRDefault="00D37403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5GLAN configuration provided by the AF is not clear</w:t>
            </w:r>
            <w:r w:rsidR="00005D09">
              <w:rPr>
                <w:noProof/>
              </w:rPr>
              <w:t>ly described</w:t>
            </w:r>
            <w:r>
              <w:rPr>
                <w:noProof/>
              </w:rPr>
              <w:t xml:space="preserve"> in clause 5.X.2</w:t>
            </w:r>
            <w:r w:rsidR="002D5CA2" w:rsidRPr="002D5CA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005D09">
              <w:rPr>
                <w:noProof/>
              </w:rPr>
              <w:t xml:space="preserve">Beside GPSI, PDU session type, DNN and S-NSSAI, we think Application ID and External Group ID should be provided by the AF as part of configuration. </w:t>
            </w:r>
          </w:p>
          <w:p w14:paraId="67CB1368" w14:textId="1E805625" w:rsidR="00005D09" w:rsidRDefault="00005D09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Application ID is used to indicate which app will use this 5GLAN group communicaiton, and will be further used for URSP update. </w:t>
            </w:r>
          </w:p>
          <w:p w14:paraId="45009A41" w14:textId="7ECFEF76" w:rsidR="000A07E5" w:rsidRPr="00927FD1" w:rsidRDefault="00005D09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External Group ID is used to indicate which group of application layer is associated to the DNN and S-NSSAI. </w:t>
            </w:r>
            <w:r w:rsidR="00BF06BF" w:rsidRPr="00927FD1">
              <w:rPr>
                <w:noProof/>
              </w:rPr>
              <w:t xml:space="preserve"> 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316D86FD" w:rsidR="00BF06BF" w:rsidRPr="00927FD1" w:rsidRDefault="00005D09" w:rsidP="002D5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5GLAN configuration provided by the AF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4423DDBD" w:rsidR="001E41F3" w:rsidRPr="00927FD1" w:rsidRDefault="00005D09" w:rsidP="002D5C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Unclear behaviours for AF</w:t>
            </w:r>
            <w:r w:rsidR="002D5CA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2EFE7B0C" w:rsidR="001E41F3" w:rsidRDefault="0087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005D09">
              <w:rPr>
                <w:noProof/>
              </w:rPr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2ECD72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8AAA4" w14:textId="77777777" w:rsidR="00A10C4E" w:rsidRPr="008866FC" w:rsidRDefault="00A10C4E" w:rsidP="002415BD">
      <w:pPr>
        <w:rPr>
          <w:noProof/>
          <w:color w:val="FF0000"/>
          <w:sz w:val="36"/>
          <w:lang w:val="fr-CA"/>
        </w:rPr>
      </w:pPr>
    </w:p>
    <w:p w14:paraId="28E7509D" w14:textId="7B876202" w:rsidR="00A10C4E" w:rsidRPr="00045032" w:rsidRDefault="00A10C4E" w:rsidP="00A10C4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 w:rsidR="002415BD">
        <w:rPr>
          <w:noProof/>
          <w:color w:val="FF0000"/>
          <w:sz w:val="36"/>
        </w:rPr>
        <w:t>First</w:t>
      </w:r>
      <w:r>
        <w:rPr>
          <w:noProof/>
          <w:color w:val="FF0000"/>
          <w:sz w:val="36"/>
        </w:rPr>
        <w:t xml:space="preserve"> Change</w:t>
      </w:r>
      <w:r w:rsidRPr="00045032">
        <w:rPr>
          <w:noProof/>
          <w:color w:val="FF0000"/>
          <w:sz w:val="36"/>
        </w:rPr>
        <w:t xml:space="preserve"> ****</w:t>
      </w:r>
    </w:p>
    <w:p w14:paraId="35353C93" w14:textId="77777777" w:rsidR="0043010D" w:rsidRDefault="0043010D" w:rsidP="0043010D">
      <w:pPr>
        <w:pStyle w:val="4"/>
      </w:pPr>
      <w:bookmarkStart w:id="3" w:name="_Hlk535237486"/>
      <w:bookmarkStart w:id="4" w:name="_Hlk535320695"/>
      <w:proofErr w:type="gramStart"/>
      <w:r>
        <w:t>5.X.2</w:t>
      </w:r>
      <w:proofErr w:type="gramEnd"/>
      <w:r>
        <w:t xml:space="preserve"> </w:t>
      </w:r>
      <w:r>
        <w:tab/>
        <w:t>5G LAN group management</w:t>
      </w:r>
    </w:p>
    <w:p w14:paraId="56619DF4" w14:textId="77777777" w:rsidR="0043010D" w:rsidRDefault="0043010D" w:rsidP="0043010D">
      <w:r>
        <w:t xml:space="preserve">5G System supports 5G LAN Group Management can be configured by a network administrator or can be managed dynamically by AF. </w:t>
      </w:r>
    </w:p>
    <w:p w14:paraId="79F58F93" w14:textId="77777777" w:rsidR="0043010D" w:rsidRDefault="0043010D" w:rsidP="0043010D">
      <w:pPr>
        <w:rPr>
          <w:rFonts w:eastAsia="MS Mincho"/>
        </w:rPr>
      </w:pPr>
      <w:r w:rsidRPr="00B94282">
        <w:t xml:space="preserve">The 5G LAN group member is uniquely </w:t>
      </w:r>
      <w:proofErr w:type="spellStart"/>
      <w:r w:rsidRPr="00B94282">
        <w:t>identifed</w:t>
      </w:r>
      <w:proofErr w:type="spellEnd"/>
      <w:r w:rsidRPr="00B94282">
        <w:t xml:space="preserve"> by GPSI. </w:t>
      </w:r>
      <w:r w:rsidRPr="00B94282">
        <w:rPr>
          <w:lang w:eastAsia="ko-KR"/>
        </w:rPr>
        <w:t xml:space="preserve">The group as described in </w:t>
      </w:r>
      <w:r w:rsidRPr="00B94282">
        <w:rPr>
          <w:rFonts w:eastAsia="MS Mincho"/>
        </w:rPr>
        <w:t>clause 5.2.3.3.1 of TS 23.502 [4] is applicable to 5G LAN-type services</w:t>
      </w:r>
      <w:r w:rsidRPr="0043010D">
        <w:rPr>
          <w:rFonts w:eastAsia="MS Mincho"/>
        </w:rPr>
        <w:t>.</w:t>
      </w:r>
      <w:r w:rsidRPr="00232BAC">
        <w:rPr>
          <w:rFonts w:eastAsia="MS Mincho"/>
        </w:rPr>
        <w:t xml:space="preserve"> </w:t>
      </w:r>
    </w:p>
    <w:p w14:paraId="5C91F6DB" w14:textId="77777777" w:rsidR="0043010D" w:rsidRDefault="0043010D" w:rsidP="0043010D">
      <w:pPr>
        <w:rPr>
          <w:rFonts w:eastAsia="MS Mincho"/>
        </w:rPr>
      </w:pPr>
      <w:r w:rsidRPr="00232BAC">
        <w:rPr>
          <w:rFonts w:eastAsia="MS Mincho"/>
        </w:rPr>
        <w:t>In order to support dynamic 5GLAN Group Management, the NEF exposes a set of service to manage (e.g. add/delete) 5G LAN group and 5G LAN member.</w:t>
      </w:r>
    </w:p>
    <w:p w14:paraId="66B82485" w14:textId="77777777" w:rsidR="0043010D" w:rsidRDefault="0043010D" w:rsidP="0043010D">
      <w:r w:rsidRPr="00232BAC">
        <w:t xml:space="preserve">The 5G LAN group configuration is either provided by OA&amp;M or provided by an AF to the NEF. The 5G LAN group configuration is stored in the UDR. </w:t>
      </w:r>
    </w:p>
    <w:p w14:paraId="54B0FE46" w14:textId="057FBBA8" w:rsidR="0058779C" w:rsidRDefault="0043010D" w:rsidP="0043010D">
      <w:pPr>
        <w:rPr>
          <w:ins w:id="5" w:author="Wangyuan" w:date="2019-03-25T15:58:00Z"/>
        </w:rPr>
      </w:pPr>
      <w:r w:rsidRPr="00232BAC">
        <w:t xml:space="preserve">When configuration is provided by an AF, the NEF service operations information flow procedure described in TS 23.502 [3] clause 4.15.6.2 applies. </w:t>
      </w:r>
      <w:ins w:id="6" w:author="Wangyuan" w:date="2019-03-25T14:56:00Z">
        <w:r w:rsidR="00155ECD">
          <w:t>The configuration provided by the AF</w:t>
        </w:r>
      </w:ins>
      <w:ins w:id="7" w:author="Wangyuan" w:date="2019-03-25T15:59:00Z">
        <w:r w:rsidR="0058779C">
          <w:t xml:space="preserve"> may</w:t>
        </w:r>
      </w:ins>
      <w:ins w:id="8" w:author="Wangyuan" w:date="2019-03-25T14:56:00Z">
        <w:r w:rsidR="0058779C">
          <w:t xml:space="preserve"> include</w:t>
        </w:r>
        <w:r w:rsidR="00155ECD">
          <w:t xml:space="preserve"> the following parameters: </w:t>
        </w:r>
      </w:ins>
    </w:p>
    <w:p w14:paraId="458B2BE0" w14:textId="37ACCCF7" w:rsidR="0058779C" w:rsidRDefault="00155ECD" w:rsidP="00850395">
      <w:pPr>
        <w:pStyle w:val="af2"/>
        <w:numPr>
          <w:ilvl w:val="0"/>
          <w:numId w:val="5"/>
        </w:numPr>
        <w:rPr>
          <w:ins w:id="9" w:author="Wangyuan" w:date="2019-03-25T15:58:00Z"/>
        </w:rPr>
      </w:pPr>
      <w:ins w:id="10" w:author="Wangyuan" w:date="2019-03-25T14:57:00Z">
        <w:r>
          <w:t>App</w:t>
        </w:r>
      </w:ins>
      <w:ins w:id="11" w:author="Wangyuan" w:date="2019-03-25T16:00:00Z">
        <w:r w:rsidR="0058779C">
          <w:t>lication</w:t>
        </w:r>
      </w:ins>
      <w:ins w:id="12" w:author="Wangyuan" w:date="2019-03-25T14:57:00Z">
        <w:r>
          <w:t xml:space="preserve"> ID</w:t>
        </w:r>
      </w:ins>
      <w:ins w:id="13" w:author="Wangyuan" w:date="2019-03-25T15:51:00Z">
        <w:r w:rsidR="0058779C">
          <w:t xml:space="preserve"> (i.e., associated to the 5GLAN group</w:t>
        </w:r>
      </w:ins>
      <w:ins w:id="14" w:author="Wangyuan" w:date="2019-03-25T15:59:00Z">
        <w:r w:rsidR="0058779C">
          <w:t xml:space="preserve"> communication</w:t>
        </w:r>
      </w:ins>
      <w:ins w:id="15" w:author="Wangyuan" w:date="2019-03-25T15:51:00Z">
        <w:r w:rsidR="0058779C">
          <w:t>)</w:t>
        </w:r>
      </w:ins>
      <w:ins w:id="16" w:author="Wangyuan" w:date="2019-03-25T14:57:00Z">
        <w:r>
          <w:t xml:space="preserve">, </w:t>
        </w:r>
      </w:ins>
    </w:p>
    <w:p w14:paraId="4C05DB18" w14:textId="77777777" w:rsidR="0058779C" w:rsidRDefault="00155ECD" w:rsidP="00850395">
      <w:pPr>
        <w:pStyle w:val="af2"/>
        <w:numPr>
          <w:ilvl w:val="0"/>
          <w:numId w:val="5"/>
        </w:numPr>
        <w:rPr>
          <w:ins w:id="17" w:author="Wangyuan" w:date="2019-03-25T15:58:00Z"/>
        </w:rPr>
      </w:pPr>
      <w:ins w:id="18" w:author="Wangyuan" w:date="2019-03-25T14:56:00Z">
        <w:r>
          <w:t>GPSI (</w:t>
        </w:r>
      </w:ins>
      <w:ins w:id="19" w:author="Wangyuan" w:date="2019-03-25T14:57:00Z">
        <w:r>
          <w:t>i.e., UE Identities of the 5GLAN group</w:t>
        </w:r>
      </w:ins>
      <w:ins w:id="20" w:author="Wangyuan" w:date="2019-03-25T15:52:00Z">
        <w:r w:rsidR="0058779C">
          <w:t>)</w:t>
        </w:r>
      </w:ins>
      <w:ins w:id="21" w:author="Wangyuan" w:date="2019-03-25T14:57:00Z">
        <w:r>
          <w:t xml:space="preserve">, </w:t>
        </w:r>
      </w:ins>
    </w:p>
    <w:p w14:paraId="144A5CAB" w14:textId="2E2B1B53" w:rsidR="0058779C" w:rsidRDefault="0058779C" w:rsidP="00850395">
      <w:pPr>
        <w:pStyle w:val="af2"/>
        <w:numPr>
          <w:ilvl w:val="0"/>
          <w:numId w:val="5"/>
        </w:numPr>
        <w:rPr>
          <w:ins w:id="22" w:author="Wangyuan" w:date="2019-03-25T15:58:00Z"/>
        </w:rPr>
      </w:pPr>
      <w:ins w:id="23" w:author="Wangyuan" w:date="2019-03-25T15:53:00Z">
        <w:r>
          <w:t>External Group ID</w:t>
        </w:r>
      </w:ins>
      <w:ins w:id="24" w:author="Wangyuan" w:date="2019-03-25T15:59:00Z">
        <w:r>
          <w:t xml:space="preserve"> (i.e., The </w:t>
        </w:r>
      </w:ins>
      <w:ins w:id="25" w:author="Wangyuan" w:date="2019-03-25T16:03:00Z">
        <w:r w:rsidR="00D37403">
          <w:t>g</w:t>
        </w:r>
      </w:ins>
      <w:ins w:id="26" w:author="Wangyuan" w:date="2019-03-25T15:59:00Z">
        <w:r>
          <w:t>roup ID in application layer)</w:t>
        </w:r>
      </w:ins>
      <w:ins w:id="27" w:author="Wangyuan" w:date="2019-03-25T15:58:00Z">
        <w:r>
          <w:t>,</w:t>
        </w:r>
      </w:ins>
    </w:p>
    <w:p w14:paraId="06AAAD89" w14:textId="77777777" w:rsidR="0058779C" w:rsidRDefault="0058779C" w:rsidP="00850395">
      <w:pPr>
        <w:pStyle w:val="af2"/>
        <w:numPr>
          <w:ilvl w:val="0"/>
          <w:numId w:val="5"/>
        </w:numPr>
        <w:rPr>
          <w:ins w:id="28" w:author="Wangyuan" w:date="2019-03-25T15:58:00Z"/>
        </w:rPr>
      </w:pPr>
      <w:ins w:id="29" w:author="Wangyuan" w:date="2019-03-25T15:58:00Z">
        <w:r>
          <w:t>PDU Session Type</w:t>
        </w:r>
      </w:ins>
    </w:p>
    <w:p w14:paraId="6BC03C53" w14:textId="00AF895D" w:rsidR="00BA1FC0" w:rsidRDefault="00BA1FC0" w:rsidP="00850395">
      <w:pPr>
        <w:ind w:left="100"/>
        <w:rPr>
          <w:ins w:id="30" w:author="Wangyuan2" w:date="2019-03-26T15:54:00Z"/>
          <w:rFonts w:eastAsia="Malgun Gothic"/>
          <w:lang w:val="en-US" w:eastAsia="ko-KR"/>
        </w:rPr>
      </w:pPr>
      <w:ins w:id="31" w:author="Wangyuan2" w:date="2019-03-26T15:53:00Z">
        <w:r>
          <w:rPr>
            <w:rFonts w:eastAsia="Malgun Gothic"/>
            <w:lang w:val="en-US" w:eastAsia="ko-KR"/>
          </w:rPr>
          <w:t>An Internal Group ID is assigned by 5</w:t>
        </w:r>
      </w:ins>
      <w:ins w:id="32" w:author="Wangyuan2" w:date="2019-03-26T15:54:00Z">
        <w:r>
          <w:rPr>
            <w:rFonts w:eastAsia="Malgun Gothic"/>
            <w:lang w:val="en-US" w:eastAsia="ko-KR"/>
          </w:rPr>
          <w:t>GS</w:t>
        </w:r>
      </w:ins>
      <w:ins w:id="33" w:author="Wangyuan2" w:date="2019-03-26T15:53:00Z">
        <w:r>
          <w:rPr>
            <w:rFonts w:eastAsia="Malgun Gothic"/>
            <w:lang w:val="en-US" w:eastAsia="ko-KR"/>
          </w:rPr>
          <w:t xml:space="preserve"> (e.g., by </w:t>
        </w:r>
      </w:ins>
      <w:ins w:id="34" w:author="Wangyuan2" w:date="2019-03-26T15:54:00Z">
        <w:r>
          <w:rPr>
            <w:rFonts w:eastAsia="Malgun Gothic"/>
            <w:lang w:val="en-US" w:eastAsia="ko-KR"/>
          </w:rPr>
          <w:t>UDM</w:t>
        </w:r>
      </w:ins>
      <w:ins w:id="35" w:author="Wangyuan2" w:date="2019-03-26T15:53:00Z">
        <w:r>
          <w:rPr>
            <w:rFonts w:eastAsia="Malgun Gothic"/>
            <w:lang w:val="en-US" w:eastAsia="ko-KR"/>
          </w:rPr>
          <w:t>)</w:t>
        </w:r>
      </w:ins>
      <w:ins w:id="36" w:author="Wangyuan2" w:date="2019-03-26T15:54:00Z">
        <w:r>
          <w:rPr>
            <w:rFonts w:eastAsia="Malgun Gothic"/>
            <w:lang w:val="en-US" w:eastAsia="ko-KR"/>
          </w:rPr>
          <w:t xml:space="preserve"> and associated with the External Group ID provided by the AF. </w:t>
        </w:r>
      </w:ins>
    </w:p>
    <w:p w14:paraId="415DF0E9" w14:textId="48D724E7" w:rsidR="0043010D" w:rsidRPr="00232BAC" w:rsidRDefault="0043010D" w:rsidP="00850395">
      <w:pPr>
        <w:ind w:left="100"/>
      </w:pPr>
      <w:r w:rsidRPr="0058779C">
        <w:rPr>
          <w:rFonts w:eastAsia="Malgun Gothic"/>
          <w:lang w:val="en-US" w:eastAsia="ko-KR"/>
        </w:rPr>
        <w:t>The 5G LAN group configuration in UDR may include</w:t>
      </w:r>
      <w:r w:rsidRPr="00232BAC">
        <w:t xml:space="preserve"> </w:t>
      </w:r>
      <w:r w:rsidRPr="008866FC">
        <w:t xml:space="preserve">the </w:t>
      </w:r>
      <w:r w:rsidRPr="00232BAC">
        <w:t>following parameters:</w:t>
      </w:r>
      <w:r w:rsidRPr="008866FC">
        <w:t xml:space="preserve"> </w:t>
      </w:r>
      <w:r w:rsidRPr="0058779C">
        <w:rPr>
          <w:rFonts w:eastAsia="Malgun Gothic"/>
          <w:lang w:eastAsia="ko-KR"/>
        </w:rPr>
        <w:t xml:space="preserve">GPSI (i.e. </w:t>
      </w:r>
      <w:r w:rsidRPr="00232BAC">
        <w:t>UE Identities of the 5G</w:t>
      </w:r>
      <w:r w:rsidRPr="008866FC">
        <w:t xml:space="preserve"> </w:t>
      </w:r>
      <w:r w:rsidRPr="00232BAC">
        <w:t>LAN group</w:t>
      </w:r>
      <w:r w:rsidRPr="0058779C">
        <w:rPr>
          <w:rFonts w:eastAsia="Malgun Gothic"/>
          <w:lang w:eastAsia="ko-KR"/>
        </w:rPr>
        <w:t>)</w:t>
      </w:r>
      <w:r w:rsidRPr="00232BAC">
        <w:t>, PDU session type</w:t>
      </w:r>
      <w:r w:rsidRPr="008866FC">
        <w:t>, DNN</w:t>
      </w:r>
      <w:r w:rsidRPr="0058779C">
        <w:rPr>
          <w:rFonts w:eastAsia="Malgun Gothic"/>
          <w:lang w:eastAsia="ko-KR"/>
        </w:rPr>
        <w:t>, S-NSSAI</w:t>
      </w:r>
      <w:r w:rsidRPr="008866FC">
        <w:t>.</w:t>
      </w:r>
    </w:p>
    <w:p w14:paraId="4BEFF861" w14:textId="6B19D9F8" w:rsidR="0043010D" w:rsidRPr="00C41D07" w:rsidRDefault="0043010D" w:rsidP="0043010D">
      <w:pPr>
        <w:rPr>
          <w:lang w:eastAsia="ko-KR"/>
        </w:rPr>
      </w:pPr>
      <w:r w:rsidRPr="00232BAC">
        <w:t xml:space="preserve">The third party AF </w:t>
      </w:r>
      <w:r w:rsidRPr="00C41D07">
        <w:t xml:space="preserve">may update the UE Identities of the 5G LAN group </w:t>
      </w:r>
      <w:ins w:id="37" w:author="Wangyuan" w:date="2019-03-25T16:00:00Z">
        <w:r w:rsidR="0058779C">
          <w:t xml:space="preserve">and/or Application ID </w:t>
        </w:r>
      </w:ins>
      <w:r w:rsidRPr="00C41D07">
        <w:t xml:space="preserve">at any time after the initial provisioning. </w:t>
      </w:r>
    </w:p>
    <w:p w14:paraId="501883FE" w14:textId="77777777" w:rsidR="0043010D" w:rsidRPr="0043010D" w:rsidRDefault="0043010D" w:rsidP="0043010D">
      <w:pPr>
        <w:pStyle w:val="EditorsNote"/>
        <w:rPr>
          <w:lang w:val="en-US" w:eastAsia="zh-CN"/>
        </w:rPr>
      </w:pPr>
      <w:r w:rsidRPr="00C41D07">
        <w:rPr>
          <w:lang w:val="en-US" w:eastAsia="zh-CN"/>
        </w:rPr>
        <w:t>Editor’s note: Relation between DNN and 5G LAN group, e.g. whether and how a 1:1 and/or 1</w:t>
      </w:r>
      <w:proofErr w:type="gramStart"/>
      <w:r w:rsidRPr="00C41D07">
        <w:rPr>
          <w:lang w:val="en-US" w:eastAsia="zh-CN"/>
        </w:rPr>
        <w:t>:N</w:t>
      </w:r>
      <w:proofErr w:type="gramEnd"/>
      <w:r w:rsidRPr="00C41D07">
        <w:rPr>
          <w:lang w:val="en-US" w:eastAsia="zh-CN"/>
        </w:rPr>
        <w:t xml:space="preserve"> relation is supported, is FFS.</w:t>
      </w:r>
    </w:p>
    <w:p w14:paraId="578C908C" w14:textId="70B1E920" w:rsidR="0043010D" w:rsidRPr="0043010D" w:rsidRDefault="0043010D" w:rsidP="0043010D">
      <w:pPr>
        <w:jc w:val="both"/>
      </w:pPr>
      <w:r w:rsidRPr="0043010D">
        <w:t>The PCF delivers 5G LAN group configuration information (</w:t>
      </w:r>
      <w:ins w:id="38" w:author="Wangyuan" w:date="2019-03-25T16:02:00Z">
        <w:r w:rsidR="00D37403">
          <w:t xml:space="preserve">Application ID, </w:t>
        </w:r>
      </w:ins>
      <w:r w:rsidRPr="0043010D">
        <w:t xml:space="preserve">DNN, S-NSSAI, PDU session type) to the UE for each GPSI that belongs to a 5G-LAN group. The 5G LAN group configuration information </w:t>
      </w:r>
      <w:r w:rsidRPr="00C41D07">
        <w:t xml:space="preserve">is delivered </w:t>
      </w:r>
      <w:r w:rsidRPr="0043010D">
        <w:t xml:space="preserve">in the URSP </w:t>
      </w:r>
      <w:r w:rsidRPr="00C41D07">
        <w:t>from the PCF to the UE using the UE Configuration Update procedure for transparent UE Policy delivery</w:t>
      </w:r>
      <w:r w:rsidRPr="0043010D">
        <w:t xml:space="preserve"> </w:t>
      </w:r>
      <w:r w:rsidRPr="00C41D07">
        <w:t>as described in</w:t>
      </w:r>
      <w:r w:rsidRPr="00962D1A">
        <w:t xml:space="preserve"> TS 23.502 [3] clause 4.2.4.3 and TS 23.503 [45] clause 6.1.2.2.</w:t>
      </w:r>
    </w:p>
    <w:p w14:paraId="46922C91" w14:textId="77777777" w:rsidR="0043010D" w:rsidRPr="0043010D" w:rsidRDefault="0043010D" w:rsidP="0043010D">
      <w:pPr>
        <w:jc w:val="both"/>
        <w:rPr>
          <w:highlight w:val="green"/>
          <w:lang w:val="en-US"/>
        </w:rPr>
      </w:pPr>
    </w:p>
    <w:bookmarkEnd w:id="3"/>
    <w:bookmarkEnd w:id="4"/>
    <w:p w14:paraId="3927CBA1" w14:textId="770DD9D5" w:rsidR="00A826D8" w:rsidRPr="00A826D8" w:rsidRDefault="00A826D8" w:rsidP="00DB143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2F8FE" w14:textId="77777777" w:rsidR="00176948" w:rsidRDefault="00176948">
      <w:r>
        <w:separator/>
      </w:r>
    </w:p>
  </w:endnote>
  <w:endnote w:type="continuationSeparator" w:id="0">
    <w:p w14:paraId="47A62FD9" w14:textId="77777777" w:rsidR="00176948" w:rsidRDefault="0017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170EC" w14:textId="77777777" w:rsidR="00176948" w:rsidRDefault="00176948">
      <w:r>
        <w:separator/>
      </w:r>
    </w:p>
  </w:footnote>
  <w:footnote w:type="continuationSeparator" w:id="0">
    <w:p w14:paraId="08DFAD34" w14:textId="77777777" w:rsidR="00176948" w:rsidRDefault="00176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55A62D4"/>
    <w:multiLevelType w:val="hybridMultilevel"/>
    <w:tmpl w:val="51F47EE6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">
    <w15:presenceInfo w15:providerId="None" w15:userId="Wangyuan"/>
  </w15:person>
  <w15:person w15:author="Wangyuan2">
    <w15:presenceInfo w15:providerId="None" w15:userId="Wangyu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05D09"/>
    <w:rsid w:val="00022C35"/>
    <w:rsid w:val="00022E4A"/>
    <w:rsid w:val="000316DB"/>
    <w:rsid w:val="00045032"/>
    <w:rsid w:val="000468B0"/>
    <w:rsid w:val="000558B4"/>
    <w:rsid w:val="0006008D"/>
    <w:rsid w:val="00072899"/>
    <w:rsid w:val="00083A72"/>
    <w:rsid w:val="000A07E5"/>
    <w:rsid w:val="000A6394"/>
    <w:rsid w:val="000A6E27"/>
    <w:rsid w:val="000B36A9"/>
    <w:rsid w:val="000B7FED"/>
    <w:rsid w:val="000C038A"/>
    <w:rsid w:val="000C6598"/>
    <w:rsid w:val="000D1333"/>
    <w:rsid w:val="000D7B32"/>
    <w:rsid w:val="00112CAF"/>
    <w:rsid w:val="001202F1"/>
    <w:rsid w:val="0014094C"/>
    <w:rsid w:val="00144E20"/>
    <w:rsid w:val="00145D43"/>
    <w:rsid w:val="00155ECD"/>
    <w:rsid w:val="00160976"/>
    <w:rsid w:val="00175F82"/>
    <w:rsid w:val="00176948"/>
    <w:rsid w:val="00192C46"/>
    <w:rsid w:val="001A08B3"/>
    <w:rsid w:val="001A7B60"/>
    <w:rsid w:val="001B2C0E"/>
    <w:rsid w:val="001B52F0"/>
    <w:rsid w:val="001B7A65"/>
    <w:rsid w:val="001E41F3"/>
    <w:rsid w:val="001E41F5"/>
    <w:rsid w:val="002166F2"/>
    <w:rsid w:val="00232BAC"/>
    <w:rsid w:val="002415BD"/>
    <w:rsid w:val="00251CBD"/>
    <w:rsid w:val="0026004D"/>
    <w:rsid w:val="002640DD"/>
    <w:rsid w:val="0026617F"/>
    <w:rsid w:val="00271A0B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D5635"/>
    <w:rsid w:val="002D5CA2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B086D"/>
    <w:rsid w:val="003E1A36"/>
    <w:rsid w:val="003E498B"/>
    <w:rsid w:val="003F7A34"/>
    <w:rsid w:val="00410371"/>
    <w:rsid w:val="004242F1"/>
    <w:rsid w:val="0043010D"/>
    <w:rsid w:val="0043163A"/>
    <w:rsid w:val="004370A5"/>
    <w:rsid w:val="00444258"/>
    <w:rsid w:val="00446666"/>
    <w:rsid w:val="00453933"/>
    <w:rsid w:val="00456255"/>
    <w:rsid w:val="004614E2"/>
    <w:rsid w:val="0046367A"/>
    <w:rsid w:val="004B75B7"/>
    <w:rsid w:val="004D7C82"/>
    <w:rsid w:val="004F79EC"/>
    <w:rsid w:val="0051580D"/>
    <w:rsid w:val="00537DB5"/>
    <w:rsid w:val="00547111"/>
    <w:rsid w:val="005754CA"/>
    <w:rsid w:val="0058779C"/>
    <w:rsid w:val="00592D74"/>
    <w:rsid w:val="00593B65"/>
    <w:rsid w:val="005A6334"/>
    <w:rsid w:val="005C3920"/>
    <w:rsid w:val="005D66A3"/>
    <w:rsid w:val="005E2C44"/>
    <w:rsid w:val="005F61D8"/>
    <w:rsid w:val="005F7089"/>
    <w:rsid w:val="00621188"/>
    <w:rsid w:val="00624A5B"/>
    <w:rsid w:val="006252A2"/>
    <w:rsid w:val="006257ED"/>
    <w:rsid w:val="00662B44"/>
    <w:rsid w:val="0067425D"/>
    <w:rsid w:val="00684D88"/>
    <w:rsid w:val="00695808"/>
    <w:rsid w:val="006A4232"/>
    <w:rsid w:val="006B46FB"/>
    <w:rsid w:val="006B7F67"/>
    <w:rsid w:val="006E21FB"/>
    <w:rsid w:val="007124FC"/>
    <w:rsid w:val="00717F71"/>
    <w:rsid w:val="00731845"/>
    <w:rsid w:val="00750326"/>
    <w:rsid w:val="00792342"/>
    <w:rsid w:val="007977A8"/>
    <w:rsid w:val="007A3A4D"/>
    <w:rsid w:val="007B3C72"/>
    <w:rsid w:val="007B512A"/>
    <w:rsid w:val="007C2097"/>
    <w:rsid w:val="007D6A07"/>
    <w:rsid w:val="007F7259"/>
    <w:rsid w:val="00803EDE"/>
    <w:rsid w:val="008040A8"/>
    <w:rsid w:val="00813D3A"/>
    <w:rsid w:val="008206CE"/>
    <w:rsid w:val="008279FA"/>
    <w:rsid w:val="00850395"/>
    <w:rsid w:val="008626E7"/>
    <w:rsid w:val="00870EE7"/>
    <w:rsid w:val="00872C42"/>
    <w:rsid w:val="00882454"/>
    <w:rsid w:val="008866FC"/>
    <w:rsid w:val="00897540"/>
    <w:rsid w:val="008A45A6"/>
    <w:rsid w:val="008B66A9"/>
    <w:rsid w:val="008D0677"/>
    <w:rsid w:val="008D49A0"/>
    <w:rsid w:val="008F686C"/>
    <w:rsid w:val="00907CEC"/>
    <w:rsid w:val="009133E1"/>
    <w:rsid w:val="009148DE"/>
    <w:rsid w:val="0092651E"/>
    <w:rsid w:val="00927FD1"/>
    <w:rsid w:val="00953047"/>
    <w:rsid w:val="00962D1A"/>
    <w:rsid w:val="00975450"/>
    <w:rsid w:val="009777D9"/>
    <w:rsid w:val="00991B88"/>
    <w:rsid w:val="009A03A4"/>
    <w:rsid w:val="009A5753"/>
    <w:rsid w:val="009A579D"/>
    <w:rsid w:val="009C6B0A"/>
    <w:rsid w:val="009D14D9"/>
    <w:rsid w:val="009E0CFD"/>
    <w:rsid w:val="009E3297"/>
    <w:rsid w:val="009E5790"/>
    <w:rsid w:val="009E5DE1"/>
    <w:rsid w:val="009F187C"/>
    <w:rsid w:val="009F702D"/>
    <w:rsid w:val="009F734F"/>
    <w:rsid w:val="00A03C1F"/>
    <w:rsid w:val="00A0521D"/>
    <w:rsid w:val="00A10C4E"/>
    <w:rsid w:val="00A246B6"/>
    <w:rsid w:val="00A37040"/>
    <w:rsid w:val="00A450EB"/>
    <w:rsid w:val="00A45CC2"/>
    <w:rsid w:val="00A47E70"/>
    <w:rsid w:val="00A50CF0"/>
    <w:rsid w:val="00A7671C"/>
    <w:rsid w:val="00A826D8"/>
    <w:rsid w:val="00AA2CBC"/>
    <w:rsid w:val="00AB0667"/>
    <w:rsid w:val="00AB0D11"/>
    <w:rsid w:val="00AC5820"/>
    <w:rsid w:val="00AC694F"/>
    <w:rsid w:val="00AD1CD8"/>
    <w:rsid w:val="00AE3115"/>
    <w:rsid w:val="00AE4DE1"/>
    <w:rsid w:val="00AF2999"/>
    <w:rsid w:val="00AF5B5B"/>
    <w:rsid w:val="00B21265"/>
    <w:rsid w:val="00B2136F"/>
    <w:rsid w:val="00B258BB"/>
    <w:rsid w:val="00B50791"/>
    <w:rsid w:val="00B6332C"/>
    <w:rsid w:val="00B64E5C"/>
    <w:rsid w:val="00B67B97"/>
    <w:rsid w:val="00B72977"/>
    <w:rsid w:val="00B76ED1"/>
    <w:rsid w:val="00B94282"/>
    <w:rsid w:val="00B968C8"/>
    <w:rsid w:val="00BA19E2"/>
    <w:rsid w:val="00BA1FC0"/>
    <w:rsid w:val="00BA3EC5"/>
    <w:rsid w:val="00BA51D9"/>
    <w:rsid w:val="00BB18FD"/>
    <w:rsid w:val="00BB44E7"/>
    <w:rsid w:val="00BB5DFC"/>
    <w:rsid w:val="00BD279D"/>
    <w:rsid w:val="00BD6BB8"/>
    <w:rsid w:val="00BF06BF"/>
    <w:rsid w:val="00BF08F1"/>
    <w:rsid w:val="00BF7AF6"/>
    <w:rsid w:val="00C04A3F"/>
    <w:rsid w:val="00C102E1"/>
    <w:rsid w:val="00C41D07"/>
    <w:rsid w:val="00C53400"/>
    <w:rsid w:val="00C66BA2"/>
    <w:rsid w:val="00C66CFB"/>
    <w:rsid w:val="00C76EF7"/>
    <w:rsid w:val="00C95985"/>
    <w:rsid w:val="00CB4FB5"/>
    <w:rsid w:val="00CC2FC5"/>
    <w:rsid w:val="00CC5026"/>
    <w:rsid w:val="00CC68D0"/>
    <w:rsid w:val="00CE59DD"/>
    <w:rsid w:val="00CF0CF4"/>
    <w:rsid w:val="00D03F9A"/>
    <w:rsid w:val="00D06D51"/>
    <w:rsid w:val="00D16048"/>
    <w:rsid w:val="00D22799"/>
    <w:rsid w:val="00D24991"/>
    <w:rsid w:val="00D34959"/>
    <w:rsid w:val="00D37403"/>
    <w:rsid w:val="00D50255"/>
    <w:rsid w:val="00D62262"/>
    <w:rsid w:val="00D73F7D"/>
    <w:rsid w:val="00D83C97"/>
    <w:rsid w:val="00DA4D49"/>
    <w:rsid w:val="00DB143E"/>
    <w:rsid w:val="00DB3BB5"/>
    <w:rsid w:val="00DB75C4"/>
    <w:rsid w:val="00DE34CF"/>
    <w:rsid w:val="00DE3516"/>
    <w:rsid w:val="00DE35CE"/>
    <w:rsid w:val="00DF08CD"/>
    <w:rsid w:val="00E13F3D"/>
    <w:rsid w:val="00E16E51"/>
    <w:rsid w:val="00E17426"/>
    <w:rsid w:val="00E33CEC"/>
    <w:rsid w:val="00E34898"/>
    <w:rsid w:val="00E6236F"/>
    <w:rsid w:val="00E648FE"/>
    <w:rsid w:val="00E736A1"/>
    <w:rsid w:val="00E85BCF"/>
    <w:rsid w:val="00EB04D5"/>
    <w:rsid w:val="00EB09B7"/>
    <w:rsid w:val="00EC33FA"/>
    <w:rsid w:val="00ED520F"/>
    <w:rsid w:val="00EE1988"/>
    <w:rsid w:val="00EE492E"/>
    <w:rsid w:val="00EE7D7C"/>
    <w:rsid w:val="00EF796B"/>
    <w:rsid w:val="00F11D6A"/>
    <w:rsid w:val="00F20FAA"/>
    <w:rsid w:val="00F25D98"/>
    <w:rsid w:val="00F300FB"/>
    <w:rsid w:val="00F3531E"/>
    <w:rsid w:val="00F416A9"/>
    <w:rsid w:val="00F43814"/>
    <w:rsid w:val="00F47579"/>
    <w:rsid w:val="00FB6386"/>
    <w:rsid w:val="00FC26A4"/>
    <w:rsid w:val="00FC504A"/>
    <w:rsid w:val="00FD0D5F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9D967-5DEC-4D9C-8365-8E0BBB62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1900-12-31T15:00:00Z</cp:lastPrinted>
  <dcterms:created xsi:type="dcterms:W3CDTF">2019-04-15T06:20:00Z</dcterms:created>
  <dcterms:modified xsi:type="dcterms:W3CDTF">2019-04-15T06:20:00Z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(3)BUjVwrI5l31f3OXkoWQEs4SPQT0Su2mF8/orHtxmTlgwt36g7fRgIVMolgApliK0xm/4Ob1A
5258zU0+GWyndAsHVbC2phvBzgncsviSH26aQoad9Ugwwsv0DROkDsvN3nKs3gfGYOUyhhBF
J9bQfG4jaYxhEtJuCRZOBT7BhbgYupaG4QLIKeFqJm54z3eXLlY6s48N8LMKTxb5GOVaxjPE
IMHKJZNB2sSu5GxrlD</vt:lpwstr>
  </property>
  <property fmtid="{D5CDD505-2E9C-101B-9397-08002B2CF9AE}" pid="22" name="_2015_ms_pID_7253431">
    <vt:lpwstr>RLtKewv98kNOdTaKqxHuxpKVMjzVrLrNhBXwPdBXD6UfGfXpEKUeVJ
KebPde18JWMqXYFHFufrvQzDQs4RAbXU9UzeG2eyUci39WhcMoNoyzcQM+7DCkxiQcKoVHNe
9ciX9J9t6DymtInF6s+/VZAPRm0AAwQDC1srWaH+GHj+AFARzgcj43+OKNmg4uw3tTFJ50Pl
iCOk7GTD7ntp/NqRpAXFjnbIsbf9JtTK1NQZ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1552959725</vt:lpwstr>
  </property>
</Properties>
</file>